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1CF7B2"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ins w:id="0" w:author="Nokia" w:date="2021-08-16T10:25:00Z">
        <w:r w:rsidR="00E5767E">
          <w:rPr>
            <w:b/>
            <w:i/>
            <w:noProof/>
            <w:sz w:val="28"/>
          </w:rPr>
          <w:t>r</w:t>
        </w:r>
      </w:ins>
      <w:ins w:id="1" w:author="Nokia" w:date="2021-08-16T10:26:00Z">
        <w:r w:rsidR="00E5767E">
          <w:rPr>
            <w:b/>
            <w:i/>
            <w:noProof/>
            <w:sz w:val="28"/>
          </w:rPr>
          <w:t>01</w:t>
        </w:r>
      </w:ins>
    </w:p>
    <w:p w14:paraId="7CB45193" w14:textId="75373C54" w:rsidR="001E41F3" w:rsidRDefault="001F05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t>----------------------------------------First Change---------------------------------------------</w:t>
      </w:r>
    </w:p>
    <w:p w14:paraId="719AC956" w14:textId="77777777" w:rsidR="00CD4ECB" w:rsidRDefault="00CD4ECB" w:rsidP="00CD4ECB">
      <w:pPr>
        <w:pStyle w:val="Heading3"/>
        <w:rPr>
          <w:lang w:eastAsia="zh-CN"/>
        </w:rPr>
      </w:pPr>
      <w:bookmarkStart w:id="3" w:name="_Toc68001548"/>
      <w:r>
        <w:rPr>
          <w:lang w:eastAsia="zh-CN"/>
        </w:rPr>
        <w:t>6.3.2A</w:t>
      </w:r>
      <w:r>
        <w:rPr>
          <w:lang w:eastAsia="zh-CN"/>
        </w:rPr>
        <w:tab/>
        <w:t>Input data</w:t>
      </w:r>
      <w:bookmarkEnd w:id="3"/>
    </w:p>
    <w:p w14:paraId="5A2ADB1B" w14:textId="701D8F79" w:rsidR="00CD4ECB" w:rsidRDefault="00CD4ECB" w:rsidP="00CD4ECB">
      <w:pPr>
        <w:rPr>
          <w:lang w:eastAsia="zh-CN"/>
        </w:rPr>
      </w:pPr>
      <w:r>
        <w:rPr>
          <w:lang w:eastAsia="zh-CN"/>
        </w:rPr>
        <w:t>The detailed information collected by the NWDAF is listed in Table 6.3.2A-1</w:t>
      </w:r>
      <w:ins w:id="4" w:author="Ericsson User1" w:date="2021-06-22T17:04:00Z">
        <w:r w:rsidR="00306F7B">
          <w:rPr>
            <w:lang w:eastAsia="zh-CN"/>
          </w:rPr>
          <w:t xml:space="preserve"> and </w:t>
        </w:r>
      </w:ins>
      <w:ins w:id="5" w:author="Ericsson User1" w:date="2021-06-22T17:05:00Z">
        <w:r w:rsidR="00306F7B">
          <w:rPr>
            <w:lang w:eastAsia="zh-CN"/>
          </w:rPr>
          <w:t>Table 6.3.2A-</w:t>
        </w:r>
      </w:ins>
      <w:ins w:id="6"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7"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8"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9"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10"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11"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2" w:author="Ericsson User1" w:date="2021-06-20T19:06:00Z">
              <w:r w:rsidDel="005C4029">
                <w:rPr>
                  <w:lang w:eastAsia="en-GB"/>
                </w:rPr>
                <w:delText xml:space="preserve">Current </w:delText>
              </w:r>
            </w:del>
            <w:ins w:id="13" w:author="Ericsson User1" w:date="2021-06-20T19:21:00Z">
              <w:r w:rsidR="00B12568">
                <w:rPr>
                  <w:lang w:eastAsia="en-GB"/>
                </w:rPr>
                <w:t xml:space="preserve">Mean </w:t>
              </w:r>
            </w:ins>
            <w:r>
              <w:rPr>
                <w:lang w:eastAsia="en-GB"/>
              </w:rPr>
              <w:t>number of UEs registered in a NW slice or NW slice instance</w:t>
            </w:r>
            <w:ins w:id="14" w:author="Ericsson User1" w:date="2021-06-22T17:07:00Z">
              <w:r w:rsidR="00D438F6">
                <w:rPr>
                  <w:lang w:eastAsia="en-GB"/>
                </w:rPr>
                <w:t xml:space="preserve"> as defined in TS 2</w:t>
              </w:r>
              <w:r w:rsidR="00CA1BBF">
                <w:rPr>
                  <w:lang w:eastAsia="en-GB"/>
                </w:rPr>
                <w:t>8.552 [8]</w:t>
              </w:r>
            </w:ins>
            <w:r>
              <w:rPr>
                <w:lang w:eastAsia="en-GB"/>
              </w:rPr>
              <w:t>.</w:t>
            </w:r>
            <w:ins w:id="15" w:author="Ericsson User1" w:date="2021-06-20T19:21:00Z">
              <w:r w:rsidR="00D84A85">
                <w:rPr>
                  <w:lang w:eastAsia="en-GB"/>
                </w:rPr>
                <w:t xml:space="preserve"> </w:t>
              </w:r>
            </w:ins>
            <w:ins w:id="16"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782CE545" w:rsidR="00CD4ECB" w:rsidRDefault="00CD4ECB">
            <w:pPr>
              <w:pStyle w:val="TAL"/>
              <w:rPr>
                <w:lang w:eastAsia="en-GB"/>
              </w:rPr>
            </w:pPr>
            <w:r>
              <w:rPr>
                <w:lang w:eastAsia="en-GB"/>
              </w:rPr>
              <w:t xml:space="preserve">PDU </w:t>
            </w:r>
            <w:ins w:id="17" w:author="Ericsson User1" w:date="2021-07-15T11:02:00Z">
              <w:r w:rsidR="003E2C55">
                <w:rPr>
                  <w:lang w:eastAsia="en-GB"/>
                </w:rPr>
                <w:t>S</w:t>
              </w:r>
            </w:ins>
            <w:del w:id="18" w:author="Ericsson User1" w:date="2021-07-15T11:02:00Z">
              <w:r w:rsidDel="003E2C55">
                <w:rPr>
                  <w:lang w:eastAsia="en-GB"/>
                </w:rPr>
                <w:delText>s</w:delText>
              </w:r>
            </w:del>
            <w:r>
              <w:rPr>
                <w:lang w:eastAsia="en-GB"/>
              </w:rPr>
              <w:t>ession established on a Network Slice/</w:t>
            </w:r>
            <w:del w:id="19" w:author="Ericsson User1" w:date="2021-06-30T12:51:00Z">
              <w:r w:rsidDel="00A82C2D">
                <w:rPr>
                  <w:lang w:eastAsia="en-GB"/>
                </w:rPr>
                <w:delText>Network Slice instance</w:delText>
              </w:r>
            </w:del>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20"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6D647FA6" w:rsidR="00CD4ECB" w:rsidRDefault="00CD4ECB">
            <w:pPr>
              <w:pStyle w:val="TAL"/>
              <w:rPr>
                <w:lang w:eastAsia="en-GB"/>
              </w:rPr>
            </w:pPr>
            <w:del w:id="21" w:author="Ericsson User1" w:date="2021-06-20T19:06:00Z">
              <w:r w:rsidDel="005C4029">
                <w:rPr>
                  <w:lang w:eastAsia="en-GB"/>
                </w:rPr>
                <w:delText>Current</w:delText>
              </w:r>
            </w:del>
            <w:ins w:id="22" w:author="Ericsson User1" w:date="2021-06-20T19:22:00Z">
              <w:r w:rsidR="00855A5A">
                <w:rPr>
                  <w:lang w:eastAsia="en-GB"/>
                </w:rPr>
                <w:t xml:space="preserve"> Mean </w:t>
              </w:r>
            </w:ins>
            <w:r>
              <w:rPr>
                <w:lang w:eastAsia="en-GB"/>
              </w:rPr>
              <w:t xml:space="preserve">number of established PDU </w:t>
            </w:r>
            <w:ins w:id="23" w:author="Ericsson User1" w:date="2021-07-15T11:02:00Z">
              <w:r w:rsidR="003E2C55">
                <w:rPr>
                  <w:lang w:eastAsia="en-GB"/>
                </w:rPr>
                <w:t>S</w:t>
              </w:r>
            </w:ins>
            <w:del w:id="24" w:author="Ericsson User1" w:date="2021-07-15T11:02:00Z">
              <w:r w:rsidDel="003E2C55">
                <w:rPr>
                  <w:lang w:eastAsia="en-GB"/>
                </w:rPr>
                <w:delText>s</w:delText>
              </w:r>
            </w:del>
            <w:r>
              <w:rPr>
                <w:lang w:eastAsia="en-GB"/>
              </w:rPr>
              <w:t xml:space="preserve">essions in a NW slice </w:t>
            </w:r>
            <w:del w:id="25" w:author="Ericsson User1" w:date="2021-06-30T12:51:00Z">
              <w:r w:rsidDel="009D1ADB">
                <w:rPr>
                  <w:lang w:eastAsia="en-GB"/>
                </w:rPr>
                <w:delText>or NW slice instance</w:delText>
              </w:r>
            </w:del>
            <w:ins w:id="26" w:author="Ericsson User1" w:date="2021-06-22T17:07:00Z">
              <w:r w:rsidR="00CA1BBF">
                <w:rPr>
                  <w:lang w:eastAsia="en-GB"/>
                </w:rPr>
                <w:t>as defined in TS 28.552 [8]</w:t>
              </w:r>
            </w:ins>
            <w:r>
              <w:rPr>
                <w:lang w:eastAsia="en-GB"/>
              </w:rPr>
              <w:t>.</w:t>
            </w:r>
            <w:ins w:id="27"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8"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9"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54CDC1CF" w:rsidR="00306210" w:rsidRDefault="00306210">
            <w:pPr>
              <w:pStyle w:val="TAL"/>
              <w:rPr>
                <w:ins w:id="30" w:author="Ericsson User1" w:date="2021-06-20T19:04:00Z"/>
                <w:lang w:eastAsia="ja-JP"/>
              </w:rPr>
            </w:pPr>
            <w:ins w:id="31" w:author="Ericsson User1" w:date="2021-06-20T19:05:00Z">
              <w:r>
                <w:rPr>
                  <w:lang w:eastAsia="ja-JP"/>
                </w:rPr>
                <w:t xml:space="preserve">NOTE 1: </w:t>
              </w:r>
            </w:ins>
            <w:ins w:id="32" w:author="Ericsson User1" w:date="2021-06-20T19:26:00Z">
              <w:r w:rsidR="00D23015">
                <w:rPr>
                  <w:lang w:eastAsia="ja-JP"/>
                </w:rPr>
                <w:t>5GC performance measurements can be provided per S-NSSAI</w:t>
              </w:r>
            </w:ins>
            <w:ins w:id="33" w:author="Ericsson User1" w:date="2021-06-20T19:27:00Z">
              <w:r w:rsidR="00D23015">
                <w:rPr>
                  <w:lang w:eastAsia="ja-JP"/>
                </w:rPr>
                <w:t xml:space="preserve"> </w:t>
              </w:r>
              <w:r w:rsidR="00A450F6">
                <w:rPr>
                  <w:lang w:eastAsia="ja-JP"/>
                </w:rPr>
                <w:t>as defined in TS 28.552 [8]. Any 5GC performance measurement per NSI ID</w:t>
              </w:r>
            </w:ins>
            <w:ins w:id="34" w:author="Ericsson User1" w:date="2021-06-21T16:06:00Z">
              <w:r w:rsidR="00101830">
                <w:rPr>
                  <w:lang w:eastAsia="ja-JP"/>
                </w:rPr>
                <w:t xml:space="preserve"> are</w:t>
              </w:r>
            </w:ins>
            <w:ins w:id="35" w:author="Ericsson User1" w:date="2021-06-20T19:27:00Z">
              <w:r w:rsidR="00A450F6">
                <w:rPr>
                  <w:lang w:eastAsia="ja-JP"/>
                </w:rPr>
                <w:t xml:space="preserve"> vendo</w:t>
              </w:r>
            </w:ins>
            <w:ins w:id="36" w:author="Ericsson User1" w:date="2021-06-20T19:28:00Z">
              <w:r w:rsidR="00A450F6">
                <w:rPr>
                  <w:lang w:eastAsia="ja-JP"/>
                </w:rPr>
                <w:t>r specific.</w:t>
              </w:r>
            </w:ins>
          </w:p>
        </w:tc>
      </w:tr>
    </w:tbl>
    <w:p w14:paraId="0772BCEE" w14:textId="77777777" w:rsidR="00705D1A" w:rsidRDefault="00705D1A" w:rsidP="009B45B9">
      <w:pPr>
        <w:pStyle w:val="TH"/>
        <w:rPr>
          <w:ins w:id="37" w:author="Ericsson User1" w:date="2021-06-21T16:30:00Z"/>
        </w:rPr>
      </w:pPr>
    </w:p>
    <w:p w14:paraId="15C8A6CB" w14:textId="01647F42" w:rsidR="009B45B9" w:rsidRDefault="009B45B9" w:rsidP="009B45B9">
      <w:pPr>
        <w:pStyle w:val="TH"/>
        <w:rPr>
          <w:ins w:id="38" w:author="Ericsson User1" w:date="2021-06-21T16:30:00Z"/>
        </w:rPr>
      </w:pPr>
      <w:ins w:id="39"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4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41" w:author="Ericsson User1" w:date="2021-06-21T16:30:00Z"/>
                <w:lang w:eastAsia="en-GB"/>
              </w:rPr>
            </w:pPr>
            <w:ins w:id="42"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43" w:author="Ericsson User1" w:date="2021-06-21T16:30:00Z"/>
                <w:lang w:eastAsia="en-GB"/>
              </w:rPr>
            </w:pPr>
            <w:ins w:id="44"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45" w:author="Ericsson User1" w:date="2021-06-21T16:30:00Z"/>
                <w:lang w:eastAsia="en-GB"/>
              </w:rPr>
            </w:pPr>
            <w:ins w:id="46" w:author="Ericsson User1" w:date="2021-06-21T16:30:00Z">
              <w:r>
                <w:rPr>
                  <w:lang w:eastAsia="en-GB"/>
                </w:rPr>
                <w:t>Description</w:t>
              </w:r>
            </w:ins>
          </w:p>
        </w:tc>
      </w:tr>
      <w:tr w:rsidR="009B45B9" w14:paraId="4649B0B0" w14:textId="77777777" w:rsidTr="008941FC">
        <w:trPr>
          <w:jc w:val="center"/>
          <w:ins w:id="47"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48" w:author="Ericsson User1" w:date="2021-06-21T16:30:00Z"/>
                <w:lang w:eastAsia="en-GB"/>
              </w:rPr>
            </w:pPr>
            <w:ins w:id="49"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50" w:author="Ericsson User1" w:date="2021-06-21T16:30:00Z"/>
                <w:lang w:eastAsia="en-GB"/>
              </w:rPr>
            </w:pPr>
            <w:ins w:id="51"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52" w:author="Ericsson User1" w:date="2021-06-21T16:30:00Z"/>
                <w:lang w:eastAsia="en-GB"/>
              </w:rPr>
            </w:pPr>
            <w:ins w:id="53" w:author="Ericsson User1" w:date="2021-06-21T16:30:00Z">
              <w:r>
                <w:rPr>
                  <w:lang w:eastAsia="en-GB"/>
                </w:rPr>
                <w:t>A time stamp associated with the collected information.</w:t>
              </w:r>
            </w:ins>
          </w:p>
        </w:tc>
      </w:tr>
      <w:tr w:rsidR="009B45B9" w14:paraId="1BEC8EFA" w14:textId="77777777" w:rsidTr="008941FC">
        <w:trPr>
          <w:jc w:val="center"/>
          <w:ins w:id="5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2DEA5CE8" w:rsidR="009B45B9" w:rsidRDefault="009B45B9" w:rsidP="008941FC">
            <w:pPr>
              <w:pStyle w:val="TAL"/>
              <w:rPr>
                <w:ins w:id="55" w:author="Ericsson User1" w:date="2021-06-21T16:30:00Z"/>
                <w:lang w:eastAsia="en-GB"/>
              </w:rPr>
            </w:pPr>
            <w:ins w:id="56" w:author="Ericsson User1" w:date="2021-06-21T16:30:00Z">
              <w:r>
                <w:rPr>
                  <w:lang w:eastAsia="en-GB"/>
                </w:rPr>
                <w:t>UE register</w:t>
              </w:r>
            </w:ins>
            <w:ins w:id="57" w:author="Ericsson User1" w:date="2021-06-22T17:10:00Z">
              <w:r w:rsidR="004C25E5">
                <w:rPr>
                  <w:lang w:eastAsia="en-GB"/>
                </w:rPr>
                <w:t>s</w:t>
              </w:r>
              <w:r w:rsidR="001839B2">
                <w:rPr>
                  <w:lang w:eastAsia="en-GB"/>
                </w:rPr>
                <w:t>/de-register</w:t>
              </w:r>
              <w:r w:rsidR="004C25E5">
                <w:rPr>
                  <w:lang w:eastAsia="en-GB"/>
                </w:rPr>
                <w:t>s</w:t>
              </w:r>
            </w:ins>
            <w:ins w:id="58" w:author="Ericsson User1" w:date="2021-06-21T16:30:00Z">
              <w:r>
                <w:rPr>
                  <w:lang w:eastAsia="en-GB"/>
                </w:rPr>
                <w:t xml:space="preserve"> </w:t>
              </w:r>
            </w:ins>
            <w:ins w:id="59" w:author="Ericsson User1" w:date="2021-07-15T10:55:00Z">
              <w:r w:rsidR="00076E11">
                <w:rPr>
                  <w:lang w:eastAsia="en-GB"/>
                </w:rPr>
                <w:t>to</w:t>
              </w:r>
            </w:ins>
            <w:ins w:id="60"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77777777" w:rsidR="009B45B9" w:rsidRDefault="009B45B9" w:rsidP="008941FC">
            <w:pPr>
              <w:pStyle w:val="TAC"/>
              <w:rPr>
                <w:ins w:id="61" w:author="Ericsson User1" w:date="2021-06-21T16:30:00Z"/>
                <w:lang w:eastAsia="en-GB"/>
              </w:rPr>
            </w:pPr>
            <w:ins w:id="62" w:author="Ericsson User1" w:date="2021-06-21T16:30:00Z">
              <w:r>
                <w:rPr>
                  <w:lang w:eastAsia="en-GB"/>
                </w:rPr>
                <w:t>AMF</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4319E7CE" w:rsidR="00A83568" w:rsidRDefault="00054A20" w:rsidP="008941FC">
            <w:pPr>
              <w:pStyle w:val="TAL"/>
              <w:rPr>
                <w:ins w:id="63" w:author="Ericsson User1" w:date="2021-06-21T16:30:00Z"/>
                <w:lang w:eastAsia="en-GB"/>
              </w:rPr>
            </w:pPr>
            <w:ins w:id="64" w:author="Ericsson User1" w:date="2021-06-22T17:13:00Z">
              <w:r>
                <w:rPr>
                  <w:lang w:eastAsia="en-GB"/>
                </w:rPr>
                <w:t xml:space="preserve">AMF reports that </w:t>
              </w:r>
            </w:ins>
            <w:ins w:id="65" w:author="Ericsson User1" w:date="2021-06-21T16:43:00Z">
              <w:r w:rsidR="00607369">
                <w:rPr>
                  <w:lang w:eastAsia="en-GB"/>
                </w:rPr>
                <w:t>a UE register</w:t>
              </w:r>
            </w:ins>
            <w:ins w:id="66" w:author="Ericsson User1" w:date="2021-06-22T17:13:00Z">
              <w:r>
                <w:rPr>
                  <w:lang w:eastAsia="en-GB"/>
                </w:rPr>
                <w:t>ed</w:t>
              </w:r>
            </w:ins>
            <w:ins w:id="67" w:author="Ericsson User1" w:date="2021-06-21T16:44:00Z">
              <w:r w:rsidR="0021524B">
                <w:rPr>
                  <w:lang w:eastAsia="en-GB"/>
                </w:rPr>
                <w:t xml:space="preserve"> or deregister</w:t>
              </w:r>
            </w:ins>
            <w:ins w:id="68" w:author="Ericsson User1" w:date="2021-06-22T17:13:00Z">
              <w:r>
                <w:rPr>
                  <w:lang w:eastAsia="en-GB"/>
                </w:rPr>
                <w:t>ed</w:t>
              </w:r>
            </w:ins>
            <w:ins w:id="69" w:author="Ericsson User1" w:date="2021-06-21T16:43:00Z">
              <w:r w:rsidR="00607369">
                <w:rPr>
                  <w:lang w:eastAsia="en-GB"/>
                </w:rPr>
                <w:t xml:space="preserve"> </w:t>
              </w:r>
            </w:ins>
            <w:ins w:id="70" w:author="Ericsson User1" w:date="2021-07-15T10:55:00Z">
              <w:r w:rsidR="00076E11">
                <w:rPr>
                  <w:lang w:eastAsia="en-GB"/>
                </w:rPr>
                <w:t>to a</w:t>
              </w:r>
            </w:ins>
            <w:ins w:id="71" w:author="Ericsson User1" w:date="2021-06-22T17:15:00Z">
              <w:r w:rsidR="00434A7F">
                <w:rPr>
                  <w:lang w:eastAsia="en-GB"/>
                </w:rPr>
                <w:t xml:space="preserve"> S-NSSAI</w:t>
              </w:r>
            </w:ins>
            <w:ins w:id="72" w:author="Ericsson User1" w:date="2021-06-21T16:43:00Z">
              <w:r w:rsidR="00607369">
                <w:rPr>
                  <w:lang w:eastAsia="en-GB"/>
                </w:rPr>
                <w:t xml:space="preserve"> or</w:t>
              </w:r>
            </w:ins>
            <w:ins w:id="73" w:author="Ericsson User1" w:date="2021-07-15T10:55:00Z">
              <w:r w:rsidR="00076E11">
                <w:rPr>
                  <w:lang w:eastAsia="en-GB"/>
                </w:rPr>
                <w:t xml:space="preserve"> to a</w:t>
              </w:r>
            </w:ins>
            <w:ins w:id="74" w:author="Ericsson User1" w:date="2021-06-21T16:43:00Z">
              <w:r w:rsidR="00607369">
                <w:rPr>
                  <w:lang w:eastAsia="en-GB"/>
                </w:rPr>
                <w:t xml:space="preserve"> </w:t>
              </w:r>
            </w:ins>
            <w:ins w:id="75" w:author="Ericsson User1" w:date="2021-06-22T17:15:00Z">
              <w:r w:rsidR="00434A7F">
                <w:rPr>
                  <w:lang w:eastAsia="en-GB"/>
                </w:rPr>
                <w:t>S-NSSAI and NSI ID</w:t>
              </w:r>
            </w:ins>
            <w:ins w:id="76" w:author="Ericsson User1" w:date="2021-06-21T16:43:00Z">
              <w:del w:id="77" w:author="Nokia" w:date="2021-08-16T10:26:00Z">
                <w:r w:rsidR="00607369" w:rsidDel="00E5767E">
                  <w:rPr>
                    <w:lang w:eastAsia="en-GB"/>
                  </w:rPr>
                  <w:delText xml:space="preserve"> </w:delText>
                </w:r>
              </w:del>
            </w:ins>
            <w:ins w:id="78" w:author="Ericsson User1" w:date="2021-06-22T17:13:00Z">
              <w:del w:id="79" w:author="Nokia" w:date="2021-08-16T10:26:00Z">
                <w:r w:rsidR="00724170" w:rsidRPr="00E5767E" w:rsidDel="00E5767E">
                  <w:rPr>
                    <w:highlight w:val="yellow"/>
                    <w:lang w:eastAsia="en-GB"/>
                    <w:rPrChange w:id="80" w:author="Nokia" w:date="2021-08-16T10:26:00Z">
                      <w:rPr>
                        <w:lang w:eastAsia="en-GB"/>
                      </w:rPr>
                    </w:rPrChange>
                  </w:rPr>
                  <w:delText>with the NW slice</w:delText>
                </w:r>
              </w:del>
            </w:ins>
            <w:ins w:id="81" w:author="Ericsson User1" w:date="2021-06-21T16:44:00Z">
              <w:r w:rsidR="00607369">
                <w:rPr>
                  <w:lang w:eastAsia="en-GB"/>
                </w:rPr>
                <w:t>.</w:t>
              </w:r>
            </w:ins>
          </w:p>
        </w:tc>
      </w:tr>
      <w:tr w:rsidR="00A83568" w14:paraId="6755E6AC" w14:textId="77777777" w:rsidTr="008941FC">
        <w:trPr>
          <w:jc w:val="center"/>
          <w:ins w:id="82"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83" w:author="Ericsson User1" w:date="2021-06-22T17:12:00Z"/>
                <w:lang w:eastAsia="en-GB"/>
              </w:rPr>
            </w:pPr>
            <w:ins w:id="84"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32E14EED" w:rsidR="00A83568" w:rsidRDefault="00054A20" w:rsidP="008941FC">
            <w:pPr>
              <w:pStyle w:val="TAC"/>
              <w:rPr>
                <w:ins w:id="85" w:author="Ericsson User1" w:date="2021-06-22T17:12:00Z"/>
                <w:lang w:eastAsia="en-GB"/>
              </w:rPr>
            </w:pPr>
            <w:ins w:id="86" w:author="Ericsson User1" w:date="2021-06-22T17:12:00Z">
              <w:r>
                <w:rPr>
                  <w:lang w:eastAsia="en-GB"/>
                </w:rPr>
                <w:t>AMF</w:t>
              </w:r>
            </w:ins>
          </w:p>
        </w:tc>
        <w:tc>
          <w:tcPr>
            <w:tcW w:w="5420" w:type="dxa"/>
            <w:tcBorders>
              <w:top w:val="single" w:sz="4" w:space="0" w:color="auto"/>
              <w:left w:val="single" w:sz="4" w:space="0" w:color="auto"/>
              <w:bottom w:val="single" w:sz="4" w:space="0" w:color="auto"/>
              <w:right w:val="single" w:sz="4" w:space="0" w:color="auto"/>
            </w:tcBorders>
          </w:tcPr>
          <w:p w14:paraId="026B7E5C" w14:textId="6F15723D" w:rsidR="00D5683E" w:rsidRDefault="00724170" w:rsidP="008941FC">
            <w:pPr>
              <w:pStyle w:val="TAL"/>
              <w:rPr>
                <w:ins w:id="87" w:author="Ericsson User1" w:date="2021-06-30T08:29:00Z"/>
                <w:lang w:eastAsia="en-GB"/>
              </w:rPr>
            </w:pPr>
            <w:ins w:id="88" w:author="Ericsson User1" w:date="2021-06-22T17:14:00Z">
              <w:r>
                <w:rPr>
                  <w:lang w:eastAsia="en-GB"/>
                </w:rPr>
                <w:t xml:space="preserve">AMF reports the </w:t>
              </w:r>
            </w:ins>
            <w:ins w:id="89" w:author="Ericsson User1" w:date="2021-06-30T08:30:00Z">
              <w:r w:rsidR="00D5683E">
                <w:rPr>
                  <w:lang w:eastAsia="en-GB"/>
                </w:rPr>
                <w:t xml:space="preserve">total </w:t>
              </w:r>
            </w:ins>
            <w:ins w:id="90" w:author="Ericsson User1" w:date="2021-06-22T17:14:00Z">
              <w:r w:rsidR="0080561D">
                <w:rPr>
                  <w:lang w:eastAsia="en-GB"/>
                </w:rPr>
                <w:t>number of UEs served by the AMF per S-NSSAI</w:t>
              </w:r>
            </w:ins>
            <w:ins w:id="91" w:author="Ericsson User1" w:date="2021-07-15T11:02:00Z">
              <w:r w:rsidR="003E2C55">
                <w:rPr>
                  <w:lang w:eastAsia="en-GB"/>
                </w:rPr>
                <w:t xml:space="preserve"> or</w:t>
              </w:r>
            </w:ins>
            <w:ins w:id="92" w:author="Ericsson User1" w:date="2021-06-22T17:14:00Z">
              <w:r w:rsidR="0080561D">
                <w:rPr>
                  <w:lang w:eastAsia="en-GB"/>
                </w:rPr>
                <w:t xml:space="preserve"> </w:t>
              </w:r>
            </w:ins>
            <w:ins w:id="93" w:author="Nokia" w:date="2021-08-16T10:28:00Z">
              <w:r w:rsidR="00E5767E" w:rsidRPr="00E5767E">
                <w:rPr>
                  <w:highlight w:val="yellow"/>
                  <w:lang w:eastAsia="en-GB"/>
                  <w:rPrChange w:id="94" w:author="Nokia" w:date="2021-08-16T10:28:00Z">
                    <w:rPr>
                      <w:lang w:eastAsia="en-GB"/>
                    </w:rPr>
                  </w:rPrChange>
                </w:rPr>
                <w:t>per</w:t>
              </w:r>
              <w:r w:rsidR="00E5767E">
                <w:rPr>
                  <w:lang w:eastAsia="en-GB"/>
                </w:rPr>
                <w:t xml:space="preserve"> </w:t>
              </w:r>
            </w:ins>
            <w:ins w:id="95" w:author="Ericsson User1" w:date="2021-06-22T17:14:00Z">
              <w:r w:rsidR="0080561D">
                <w:rPr>
                  <w:lang w:eastAsia="en-GB"/>
                </w:rPr>
                <w:t>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96" w:author="Ericsson User1" w:date="2021-06-22T17:12:00Z"/>
                <w:lang w:eastAsia="en-GB"/>
              </w:rPr>
            </w:pPr>
            <w:ins w:id="97" w:author="Ericsson User1" w:date="2021-06-30T08:29:00Z">
              <w:r w:rsidRPr="00007580">
                <w:rPr>
                  <w:highlight w:val="lightGray"/>
                  <w:lang w:eastAsia="en-GB"/>
                </w:rPr>
                <w:t>(NOTE 1)</w:t>
              </w:r>
            </w:ins>
          </w:p>
        </w:tc>
      </w:tr>
      <w:tr w:rsidR="00A66906" w14:paraId="474C5D3C" w14:textId="77777777" w:rsidTr="008941FC">
        <w:trPr>
          <w:jc w:val="center"/>
          <w:ins w:id="9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99" w:author="Ericsson User1" w:date="2021-06-21T16:30:00Z"/>
                <w:lang w:eastAsia="en-GB"/>
              </w:rPr>
            </w:pPr>
            <w:ins w:id="100" w:author="Ericsson User1" w:date="2021-06-21T16:30:00Z">
              <w:r>
                <w:rPr>
                  <w:lang w:eastAsia="en-GB"/>
                </w:rPr>
                <w:t xml:space="preserve">PDU </w:t>
              </w:r>
            </w:ins>
            <w:ins w:id="101" w:author="Ericsson User1" w:date="2021-07-15T11:02:00Z">
              <w:r w:rsidR="003E2C55">
                <w:rPr>
                  <w:lang w:eastAsia="en-GB"/>
                </w:rPr>
                <w:t>S</w:t>
              </w:r>
            </w:ins>
            <w:ins w:id="102" w:author="Ericsson User1" w:date="2021-06-21T16:30:00Z">
              <w:r>
                <w:rPr>
                  <w:lang w:eastAsia="en-GB"/>
                </w:rPr>
                <w:t>ession established</w:t>
              </w:r>
            </w:ins>
            <w:ins w:id="103" w:author="Ericsson User1" w:date="2021-06-22T17:10:00Z">
              <w:r>
                <w:rPr>
                  <w:lang w:eastAsia="en-GB"/>
                </w:rPr>
                <w:t>/released</w:t>
              </w:r>
            </w:ins>
            <w:ins w:id="104"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77777777" w:rsidR="00A66906" w:rsidRDefault="00A66906" w:rsidP="00A66906">
            <w:pPr>
              <w:pStyle w:val="TAC"/>
              <w:rPr>
                <w:ins w:id="105" w:author="Ericsson User1" w:date="2021-06-21T16:30:00Z"/>
                <w:lang w:eastAsia="en-GB"/>
              </w:rPr>
            </w:pPr>
            <w:ins w:id="106" w:author="Ericsson User1" w:date="2021-06-21T16:30:00Z">
              <w:r>
                <w:rPr>
                  <w:lang w:eastAsia="en-GB"/>
                </w:rPr>
                <w:t>SMF</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107" w:author="Ericsson User1" w:date="2021-06-21T16:30:00Z"/>
                <w:lang w:eastAsia="en-GB"/>
              </w:rPr>
            </w:pPr>
            <w:ins w:id="108" w:author="Ericsson User1" w:date="2021-06-22T17:15:00Z">
              <w:r>
                <w:rPr>
                  <w:lang w:eastAsia="en-GB"/>
                </w:rPr>
                <w:t xml:space="preserve">SMF reports that a PDU </w:t>
              </w:r>
            </w:ins>
            <w:ins w:id="109" w:author="Ericsson User1" w:date="2021-07-15T11:03:00Z">
              <w:r w:rsidR="003E2C55">
                <w:rPr>
                  <w:lang w:eastAsia="en-GB"/>
                </w:rPr>
                <w:t>S</w:t>
              </w:r>
            </w:ins>
            <w:ins w:id="110" w:author="Ericsson User1" w:date="2021-06-22T17:15:00Z">
              <w:r>
                <w:rPr>
                  <w:lang w:eastAsia="en-GB"/>
                </w:rPr>
                <w:t xml:space="preserve">ession is established or </w:t>
              </w:r>
            </w:ins>
            <w:ins w:id="111" w:author="Ericsson User1" w:date="2021-06-22T17:16:00Z">
              <w:r>
                <w:rPr>
                  <w:lang w:eastAsia="en-GB"/>
                </w:rPr>
                <w:t xml:space="preserve">released </w:t>
              </w:r>
            </w:ins>
            <w:ins w:id="112" w:author="Ericsson User1" w:date="2021-06-22T17:15:00Z">
              <w:r>
                <w:rPr>
                  <w:lang w:eastAsia="en-GB"/>
                </w:rPr>
                <w:t>per S-NSSAI or</w:t>
              </w:r>
            </w:ins>
            <w:ins w:id="113" w:author="Nokia" w:date="2021-08-16T10:28:00Z">
              <w:r w:rsidR="00E5767E">
                <w:rPr>
                  <w:lang w:eastAsia="en-GB"/>
                </w:rPr>
                <w:t xml:space="preserve"> </w:t>
              </w:r>
              <w:r w:rsidR="00E5767E" w:rsidRPr="00E5767E">
                <w:rPr>
                  <w:highlight w:val="yellow"/>
                  <w:lang w:eastAsia="en-GB"/>
                  <w:rPrChange w:id="114" w:author="Nokia" w:date="2021-08-16T10:28:00Z">
                    <w:rPr>
                      <w:lang w:eastAsia="en-GB"/>
                    </w:rPr>
                  </w:rPrChange>
                </w:rPr>
                <w:t>per</w:t>
              </w:r>
            </w:ins>
            <w:ins w:id="115" w:author="Ericsson User1" w:date="2021-06-22T17:15:00Z">
              <w:r>
                <w:rPr>
                  <w:lang w:eastAsia="en-GB"/>
                </w:rPr>
                <w:t xml:space="preserve"> S-NSSAI and NSI ID</w:t>
              </w:r>
            </w:ins>
            <w:ins w:id="116" w:author="Ericsson User1" w:date="2021-07-15T11:03:00Z">
              <w:r w:rsidR="003E2C55">
                <w:rPr>
                  <w:lang w:eastAsia="en-GB"/>
                </w:rPr>
                <w:t>.</w:t>
              </w:r>
            </w:ins>
          </w:p>
        </w:tc>
      </w:tr>
      <w:tr w:rsidR="00A66906" w14:paraId="7B54E4C9" w14:textId="77777777" w:rsidTr="008941FC">
        <w:trPr>
          <w:jc w:val="center"/>
          <w:ins w:id="117"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18" w:author="Ericsson User1" w:date="2021-06-21T17:12:00Z"/>
                <w:lang w:eastAsia="en-GB"/>
              </w:rPr>
            </w:pPr>
            <w:ins w:id="119"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20" w:author="Ericsson User1" w:date="2021-06-21T17:12:00Z"/>
                <w:lang w:eastAsia="en-GB"/>
              </w:rPr>
            </w:pPr>
            <w:ins w:id="121" w:author="Ericsson User1" w:date="2021-06-21T17:12:00Z">
              <w:r>
                <w:rPr>
                  <w:lang w:eastAsia="en-GB"/>
                </w:rPr>
                <w:t>NS</w:t>
              </w:r>
            </w:ins>
            <w:ins w:id="122" w:author="Ericsson User1" w:date="2021-06-21T17:13:00Z">
              <w:r>
                <w:rPr>
                  <w:lang w:eastAsia="en-GB"/>
                </w:rPr>
                <w:t>A</w:t>
              </w:r>
            </w:ins>
            <w:ins w:id="123" w:author="Ericsson User1" w:date="2021-06-30T08:34:00Z">
              <w:r w:rsidR="00D5683E">
                <w:rPr>
                  <w:lang w:eastAsia="en-GB"/>
                </w:rPr>
                <w:t>C</w:t>
              </w:r>
            </w:ins>
            <w:ins w:id="124"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25" w:author="Ericsson User1" w:date="2021-06-21T17:12:00Z"/>
                <w:lang w:eastAsia="en-GB"/>
              </w:rPr>
            </w:pPr>
            <w:ins w:id="126" w:author="Ericsson User1" w:date="2021-06-22T17:25:00Z">
              <w:r>
                <w:rPr>
                  <w:lang w:eastAsia="en-GB"/>
                </w:rPr>
                <w:t>NS</w:t>
              </w:r>
            </w:ins>
            <w:ins w:id="127" w:author="Ericsson User1" w:date="2021-06-30T08:34:00Z">
              <w:r w:rsidR="00D5683E">
                <w:rPr>
                  <w:lang w:eastAsia="en-GB"/>
                </w:rPr>
                <w:t>AC</w:t>
              </w:r>
            </w:ins>
            <w:ins w:id="128" w:author="Ericsson User1" w:date="2021-06-22T17:25:00Z">
              <w:r>
                <w:rPr>
                  <w:lang w:eastAsia="en-GB"/>
                </w:rPr>
                <w:t xml:space="preserve">F reports the number of </w:t>
              </w:r>
              <w:r w:rsidR="00F24407">
                <w:rPr>
                  <w:lang w:eastAsia="en-GB"/>
                </w:rPr>
                <w:t xml:space="preserve">UE registered at </w:t>
              </w:r>
            </w:ins>
            <w:ins w:id="129"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30"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31" w:author="Ericsson User1" w:date="2021-06-22T17:27:00Z"/>
                <w:lang w:eastAsia="en-GB"/>
              </w:rPr>
            </w:pPr>
            <w:ins w:id="132" w:author="Ericsson User1" w:date="2021-06-22T17:27:00Z">
              <w:r>
                <w:rPr>
                  <w:lang w:eastAsia="en-GB"/>
                </w:rPr>
                <w:t xml:space="preserve">Current number of </w:t>
              </w:r>
              <w:r w:rsidR="002430CC">
                <w:rPr>
                  <w:lang w:eastAsia="en-GB"/>
                </w:rPr>
                <w:t xml:space="preserve">PDU </w:t>
              </w:r>
            </w:ins>
            <w:ins w:id="133" w:author="Ericsson User1" w:date="2021-07-15T11:33:00Z">
              <w:r w:rsidR="00303F75">
                <w:rPr>
                  <w:lang w:eastAsia="en-GB"/>
                </w:rPr>
                <w:t>S</w:t>
              </w:r>
            </w:ins>
            <w:ins w:id="134"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35" w:author="Ericsson User1" w:date="2021-06-22T17:27:00Z"/>
                <w:lang w:eastAsia="en-GB"/>
              </w:rPr>
            </w:pPr>
            <w:ins w:id="136" w:author="Ericsson User1" w:date="2021-06-22T17:27:00Z">
              <w:r>
                <w:rPr>
                  <w:lang w:eastAsia="en-GB"/>
                </w:rPr>
                <w:t>NS</w:t>
              </w:r>
            </w:ins>
            <w:ins w:id="137" w:author="Ericsson User1" w:date="2021-06-30T08:34:00Z">
              <w:r w:rsidR="00D5683E">
                <w:rPr>
                  <w:lang w:eastAsia="en-GB"/>
                </w:rPr>
                <w:t>AC</w:t>
              </w:r>
            </w:ins>
            <w:ins w:id="138"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39" w:author="Ericsson User1" w:date="2021-06-22T17:27:00Z"/>
                <w:lang w:eastAsia="en-GB"/>
              </w:rPr>
            </w:pPr>
            <w:ins w:id="140" w:author="Ericsson User1" w:date="2021-06-22T17:27:00Z">
              <w:r>
                <w:rPr>
                  <w:lang w:eastAsia="en-GB"/>
                </w:rPr>
                <w:t>NS</w:t>
              </w:r>
            </w:ins>
            <w:ins w:id="141" w:author="Ericsson User1" w:date="2021-06-30T08:34:00Z">
              <w:r w:rsidR="00D5683E">
                <w:rPr>
                  <w:lang w:eastAsia="en-GB"/>
                </w:rPr>
                <w:t>AC</w:t>
              </w:r>
            </w:ins>
            <w:ins w:id="142" w:author="Ericsson User1" w:date="2021-06-22T17:27:00Z">
              <w:r>
                <w:rPr>
                  <w:lang w:eastAsia="en-GB"/>
                </w:rPr>
                <w:t xml:space="preserve">F reports the number of </w:t>
              </w:r>
            </w:ins>
            <w:ins w:id="143" w:author="Ericsson User1" w:date="2021-06-22T17:28:00Z">
              <w:r w:rsidR="002430CC">
                <w:rPr>
                  <w:lang w:eastAsia="en-GB"/>
                </w:rPr>
                <w:t xml:space="preserve">PDU </w:t>
              </w:r>
            </w:ins>
            <w:ins w:id="144" w:author="Ericsson User1" w:date="2021-07-15T11:33:00Z">
              <w:r w:rsidR="00303F75">
                <w:rPr>
                  <w:lang w:eastAsia="en-GB"/>
                </w:rPr>
                <w:t>S</w:t>
              </w:r>
            </w:ins>
            <w:ins w:id="145" w:author="Ericsson User1" w:date="2021-06-22T17:28:00Z">
              <w:r w:rsidR="002430CC">
                <w:rPr>
                  <w:lang w:eastAsia="en-GB"/>
                </w:rPr>
                <w:t>essions establishe</w:t>
              </w:r>
            </w:ins>
            <w:ins w:id="146" w:author="Ericsson User1" w:date="2021-06-30T08:34:00Z">
              <w:r w:rsidR="00D5683E">
                <w:rPr>
                  <w:lang w:eastAsia="en-GB"/>
                </w:rPr>
                <w:t>d</w:t>
              </w:r>
            </w:ins>
            <w:ins w:id="147" w:author="Ericsson User1" w:date="2021-06-22T17:28:00Z">
              <w:r w:rsidR="002430CC">
                <w:rPr>
                  <w:lang w:eastAsia="en-GB"/>
                </w:rPr>
                <w:t xml:space="preserve"> </w:t>
              </w:r>
            </w:ins>
            <w:ins w:id="148" w:author="Ericsson User1" w:date="2021-06-22T17:27:00Z">
              <w:r>
                <w:rPr>
                  <w:lang w:eastAsia="en-GB"/>
                </w:rPr>
                <w:t xml:space="preserve">at the </w:t>
              </w:r>
            </w:ins>
            <w:ins w:id="149" w:author="Ericsson User1" w:date="2021-06-22T17:28:00Z">
              <w:r w:rsidR="002430CC">
                <w:rPr>
                  <w:lang w:eastAsia="en-GB"/>
                </w:rPr>
                <w:t>S-NSSAI</w:t>
              </w:r>
            </w:ins>
            <w:ins w:id="150" w:author="Ericsson User1" w:date="2021-07-15T11:40:00Z">
              <w:r w:rsidR="00303F75">
                <w:rPr>
                  <w:lang w:eastAsia="en-GB"/>
                </w:rPr>
                <w:t>.</w:t>
              </w:r>
            </w:ins>
          </w:p>
        </w:tc>
      </w:tr>
      <w:tr w:rsidR="00A66906" w14:paraId="15AAB2DD" w14:textId="77777777" w:rsidTr="008941FC">
        <w:trPr>
          <w:jc w:val="center"/>
          <w:ins w:id="151"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52" w:author="Ericsson User1" w:date="2021-06-21T16:30:00Z"/>
                <w:lang w:eastAsia="en-GB"/>
              </w:rPr>
            </w:pPr>
            <w:ins w:id="153"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54" w:author="Ericsson User1" w:date="2021-06-21T16:30:00Z"/>
                <w:lang w:eastAsia="en-GB"/>
              </w:rPr>
            </w:pPr>
            <w:ins w:id="155"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56" w:author="Ericsson User1" w:date="2021-06-21T16:30:00Z"/>
                <w:lang w:eastAsia="en-GB"/>
              </w:rPr>
            </w:pPr>
            <w:ins w:id="157"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58"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77777777" w:rsidR="00D5683E" w:rsidRDefault="00D5683E" w:rsidP="00A66906">
            <w:pPr>
              <w:pStyle w:val="TAL"/>
              <w:rPr>
                <w:ins w:id="159" w:author="Ericsson User1" w:date="2021-07-15T11:40:00Z"/>
                <w:lang w:eastAsia="ja-JP"/>
              </w:rPr>
            </w:pPr>
            <w:ins w:id="160" w:author="Ericsson User1" w:date="2021-06-30T08:30:00Z">
              <w:r w:rsidRPr="00303F75">
                <w:rPr>
                  <w:lang w:eastAsia="ja-JP"/>
                </w:rPr>
                <w:t xml:space="preserve">NOTE 1: AMF reports the total number of registered UE </w:t>
              </w:r>
            </w:ins>
            <w:ins w:id="161" w:author="Ericsson User1" w:date="2021-07-15T11:38:00Z">
              <w:r w:rsidR="00303F75" w:rsidRPr="00303F75">
                <w:rPr>
                  <w:lang w:eastAsia="ja-JP"/>
                </w:rPr>
                <w:t xml:space="preserve">in the AMF at each </w:t>
              </w:r>
            </w:ins>
            <w:ins w:id="162" w:author="Ericsson User1" w:date="2021-06-30T08:31:00Z">
              <w:r w:rsidRPr="00303F75">
                <w:rPr>
                  <w:lang w:eastAsia="ja-JP"/>
                </w:rPr>
                <w:t>associated time stamp</w:t>
              </w:r>
            </w:ins>
            <w:ins w:id="163" w:author="Ericsson User1" w:date="2021-07-15T11:39:00Z">
              <w:r w:rsidR="00303F75" w:rsidRPr="00303F75">
                <w:rPr>
                  <w:lang w:eastAsia="ja-JP"/>
                </w:rPr>
                <w:t>.</w:t>
              </w:r>
            </w:ins>
          </w:p>
          <w:p w14:paraId="5E091D6F" w14:textId="0EB7565B" w:rsidR="00303F75" w:rsidRDefault="00303F75" w:rsidP="00A66906">
            <w:pPr>
              <w:pStyle w:val="TAL"/>
              <w:rPr>
                <w:ins w:id="164" w:author="Ericsson User1" w:date="2021-06-30T08:29:00Z"/>
                <w:lang w:eastAsia="ja-JP"/>
              </w:rPr>
            </w:pPr>
            <w:ins w:id="165" w:author="Ericsson User1" w:date="2021-07-15T11:40:00Z">
              <w:r>
                <w:rPr>
                  <w:lang w:eastAsia="ja-JP"/>
                </w:rPr>
                <w:t xml:space="preserve">NOTE 2: </w:t>
              </w:r>
              <w:bookmarkStart w:id="166" w:name="_Hlk77178270"/>
              <w:r>
                <w:rPr>
                  <w:lang w:eastAsia="en-GB"/>
                </w:rPr>
                <w:t>SMF reports multiple PDU Sessions when establishment or release happened at the same time</w:t>
              </w:r>
              <w:bookmarkEnd w:id="166"/>
              <w:r>
                <w:rPr>
                  <w:lang w:eastAsia="en-GB"/>
                </w:rPr>
                <w:t>, indicated by the time stamp</w:t>
              </w:r>
            </w:ins>
          </w:p>
        </w:tc>
      </w:tr>
    </w:tbl>
    <w:p w14:paraId="4516F496" w14:textId="77777777" w:rsidR="00417014" w:rsidRPr="00CD4ECB" w:rsidRDefault="00417014" w:rsidP="00417014">
      <w:pPr>
        <w:rPr>
          <w:noProof/>
          <w:color w:val="FF0000"/>
          <w:sz w:val="28"/>
          <w:szCs w:val="28"/>
          <w:lang w:val="en-US"/>
        </w:rPr>
      </w:pPr>
    </w:p>
    <w:p w14:paraId="4A67BB72" w14:textId="4E875D16" w:rsidR="007D104D" w:rsidRDefault="009B45B9" w:rsidP="009B45B9">
      <w:pPr>
        <w:rPr>
          <w:ins w:id="167" w:author="Ericsson User1" w:date="2021-06-21T16:37:00Z"/>
        </w:rPr>
      </w:pPr>
      <w:ins w:id="168" w:author="Ericsson User1" w:date="2021-06-21T16:30:00Z">
        <w:r w:rsidRPr="005D2CF1">
          <w:t xml:space="preserve">NWDAF </w:t>
        </w:r>
      </w:ins>
      <w:ins w:id="169" w:author="Ericsson User1" w:date="2021-06-22T17:29:00Z">
        <w:r w:rsidR="00FA2EDB">
          <w:t xml:space="preserve">obtains the </w:t>
        </w:r>
      </w:ins>
      <w:ins w:id="170" w:author="Ericsson User1" w:date="2021-06-21T16:31:00Z">
        <w:r w:rsidR="00890901">
          <w:t xml:space="preserve">UE registered in a </w:t>
        </w:r>
      </w:ins>
      <w:ins w:id="171" w:author="Ericsson User1" w:date="2021-06-22T17:30:00Z">
        <w:r w:rsidR="00F934BF">
          <w:t xml:space="preserve">S-NSSAI or S-NSSAI and NSI ID combination </w:t>
        </w:r>
      </w:ins>
      <w:ins w:id="172" w:author="Ericsson User1" w:date="2021-06-21T16:55:00Z">
        <w:r w:rsidR="006F75C3">
          <w:t>using</w:t>
        </w:r>
      </w:ins>
      <w:ins w:id="173" w:author="Ericsson User1" w:date="2021-06-22T17:29:00Z">
        <w:r w:rsidR="00FA2EDB">
          <w:t xml:space="preserve"> one of the following options:</w:t>
        </w:r>
      </w:ins>
    </w:p>
    <w:p w14:paraId="6DD5F089" w14:textId="3C3F821C" w:rsidR="006F786E" w:rsidRDefault="007D104D" w:rsidP="00007580">
      <w:pPr>
        <w:pStyle w:val="B1"/>
        <w:rPr>
          <w:ins w:id="174" w:author="Ericsson User1" w:date="2021-06-22T17:31:00Z"/>
        </w:rPr>
      </w:pPr>
      <w:ins w:id="175" w:author="Ericsson User1" w:date="2021-06-21T16:37:00Z">
        <w:r>
          <w:t>-</w:t>
        </w:r>
      </w:ins>
      <w:ins w:id="176" w:author="Ericsson User1" w:date="2021-06-21T16:32:00Z">
        <w:r w:rsidR="00890901">
          <w:t xml:space="preserve">  </w:t>
        </w:r>
      </w:ins>
      <w:ins w:id="177" w:author="Ericsson User1" w:date="2021-06-27T18:22:00Z">
        <w:r w:rsidR="00722D38">
          <w:t xml:space="preserve">Aggregated </w:t>
        </w:r>
      </w:ins>
      <w:ins w:id="178" w:author="Ericsson User1" w:date="2021-06-27T18:24:00Z">
        <w:r w:rsidR="00207228">
          <w:t xml:space="preserve">number of UE </w:t>
        </w:r>
      </w:ins>
      <w:ins w:id="179" w:author="Ericsson User1" w:date="2021-07-14T17:15:00Z">
        <w:r w:rsidR="00D46FC0">
          <w:t>registered</w:t>
        </w:r>
      </w:ins>
      <w:ins w:id="180" w:author="Ericsson User1" w:date="2021-06-27T18:29:00Z">
        <w:r w:rsidR="00782B4D">
          <w:t xml:space="preserve"> </w:t>
        </w:r>
      </w:ins>
      <w:ins w:id="181" w:author="Ericsson User1" w:date="2021-07-15T11:04:00Z">
        <w:r w:rsidR="003E2C55">
          <w:t>to</w:t>
        </w:r>
      </w:ins>
      <w:ins w:id="182" w:author="Ericsson User1" w:date="2021-06-27T18:30:00Z">
        <w:r w:rsidR="002D59C8">
          <w:t xml:space="preserve"> a S-NSSAI or </w:t>
        </w:r>
      </w:ins>
      <w:ins w:id="183" w:author="Nokia" w:date="2021-08-16T10:28:00Z">
        <w:r w:rsidR="00E5767E" w:rsidRPr="00E5767E">
          <w:rPr>
            <w:highlight w:val="yellow"/>
            <w:rPrChange w:id="184" w:author="Nokia" w:date="2021-08-16T10:28:00Z">
              <w:rPr/>
            </w:rPrChange>
          </w:rPr>
          <w:t>to a</w:t>
        </w:r>
        <w:r w:rsidR="00E5767E">
          <w:t xml:space="preserve"> </w:t>
        </w:r>
      </w:ins>
      <w:ins w:id="185" w:author="Ericsson User1" w:date="2021-06-27T18:30:00Z">
        <w:r w:rsidR="002D59C8">
          <w:t xml:space="preserve">S-NSSAI and NSI ID </w:t>
        </w:r>
      </w:ins>
      <w:ins w:id="186" w:author="Ericsson User1" w:date="2021-06-27T18:24:00Z">
        <w:r w:rsidR="00207228">
          <w:t>from</w:t>
        </w:r>
      </w:ins>
      <w:ins w:id="187" w:author="Ericsson User1" w:date="2021-06-27T18:23:00Z">
        <w:r w:rsidR="00EB7897">
          <w:t xml:space="preserve"> AMF</w:t>
        </w:r>
      </w:ins>
      <w:ins w:id="188" w:author="Ericsson User1" w:date="2021-06-27T18:25:00Z">
        <w:r w:rsidR="00331DA6">
          <w:t xml:space="preserve"> or from NSCAF</w:t>
        </w:r>
      </w:ins>
      <w:ins w:id="189" w:author="Ericsson User1" w:date="2021-06-27T18:22:00Z">
        <w:r w:rsidR="00722D38">
          <w:t xml:space="preserve">: </w:t>
        </w:r>
      </w:ins>
    </w:p>
    <w:p w14:paraId="0A6E8135" w14:textId="5B713796" w:rsidR="007D104D" w:rsidRDefault="006F786E" w:rsidP="00007580">
      <w:pPr>
        <w:pStyle w:val="B2"/>
        <w:rPr>
          <w:ins w:id="190" w:author="Ericsson User1" w:date="2021-06-27T18:25:00Z"/>
        </w:rPr>
      </w:pPr>
      <w:ins w:id="191" w:author="Ericsson User1" w:date="2021-06-22T17:31:00Z">
        <w:r>
          <w:t xml:space="preserve">- </w:t>
        </w:r>
      </w:ins>
      <w:ins w:id="192" w:author="Ericsson User1" w:date="2021-06-22T17:32:00Z">
        <w:r>
          <w:t xml:space="preserve">    </w:t>
        </w:r>
      </w:ins>
      <w:proofErr w:type="spellStart"/>
      <w:ins w:id="193" w:author="Ericsson User1" w:date="2021-06-21T16:30:00Z">
        <w:r w:rsidR="009B45B9" w:rsidRPr="005D2CF1">
          <w:t>Na</w:t>
        </w:r>
      </w:ins>
      <w:ins w:id="194" w:author="Ericsson User1" w:date="2021-06-21T16:32:00Z">
        <w:r w:rsidR="00982C9C">
          <w:t>m</w:t>
        </w:r>
      </w:ins>
      <w:ins w:id="195" w:author="Ericsson User1" w:date="2021-06-21T16:30:00Z">
        <w:r w:rsidR="009B45B9" w:rsidRPr="005D2CF1">
          <w:t>f_EventExposure_Subscribe</w:t>
        </w:r>
        <w:proofErr w:type="spellEnd"/>
        <w:r w:rsidR="009B45B9" w:rsidRPr="005D2CF1">
          <w:t xml:space="preserve"> (</w:t>
        </w:r>
      </w:ins>
      <w:ins w:id="196" w:author="Ericsson User1" w:date="2021-06-22T17:41:00Z">
        <w:r w:rsidR="00A2724A">
          <w:t xml:space="preserve">Target for Event Reporting = “any UE”, </w:t>
        </w:r>
      </w:ins>
      <w:ins w:id="197" w:author="Ericsson User1" w:date="2021-06-21T16:30:00Z">
        <w:r w:rsidR="009B45B9" w:rsidRPr="005D2CF1">
          <w:t xml:space="preserve">Event ID = </w:t>
        </w:r>
      </w:ins>
      <w:ins w:id="198" w:author="Ericsson User1" w:date="2021-06-21T16:33:00Z">
        <w:r w:rsidR="000970E5">
          <w:t>“</w:t>
        </w:r>
        <w:r w:rsidR="000970E5" w:rsidRPr="00140E21">
          <w:t>Number of UEs served by the AMF</w:t>
        </w:r>
      </w:ins>
      <w:ins w:id="199" w:author="Ericsson User1" w:date="2021-07-14T17:21:00Z">
        <w:r w:rsidR="00D46FC0">
          <w:t xml:space="preserve"> and located in “Area of Interest”</w:t>
        </w:r>
      </w:ins>
      <w:ins w:id="200" w:author="Ericsson User1" w:date="2021-06-21T16:33:00Z">
        <w:r w:rsidR="000970E5" w:rsidRPr="00140E21">
          <w:t>"</w:t>
        </w:r>
      </w:ins>
      <w:ins w:id="201" w:author="Ericsson User1" w:date="2021-06-21T16:30:00Z">
        <w:r w:rsidR="009B45B9" w:rsidRPr="005D2CF1">
          <w:t xml:space="preserve">, Event Filter information = </w:t>
        </w:r>
      </w:ins>
      <w:ins w:id="202" w:author="Ericsson User1" w:date="2021-06-21T16:33:00Z">
        <w:r w:rsidR="00053F0C">
          <w:t>S-NSSAI</w:t>
        </w:r>
      </w:ins>
      <w:ins w:id="203" w:author="Ericsson User1" w:date="2021-06-30T08:32:00Z">
        <w:r w:rsidR="00D5683E">
          <w:t>(s)</w:t>
        </w:r>
      </w:ins>
      <w:ins w:id="204" w:author="Ericsson User1" w:date="2021-06-21T16:33:00Z">
        <w:r w:rsidR="00053F0C">
          <w:t xml:space="preserve"> or </w:t>
        </w:r>
      </w:ins>
      <w:ins w:id="205" w:author="Ericsson User1" w:date="2021-06-30T08:33:00Z">
        <w:r w:rsidR="00D5683E">
          <w:t>one or more of the tuple (</w:t>
        </w:r>
      </w:ins>
      <w:ins w:id="206" w:author="Ericsson User1" w:date="2021-06-21T16:33:00Z">
        <w:r w:rsidR="00053F0C">
          <w:t>S-NSSAI</w:t>
        </w:r>
      </w:ins>
      <w:ins w:id="207" w:author="Ericsson User1" w:date="2021-06-30T08:33:00Z">
        <w:r w:rsidR="00D5683E">
          <w:t>,</w:t>
        </w:r>
      </w:ins>
      <w:ins w:id="208" w:author="Ericsson User1" w:date="2021-06-30T08:35:00Z">
        <w:r w:rsidR="00D5683E">
          <w:t xml:space="preserve"> </w:t>
        </w:r>
      </w:ins>
      <w:ins w:id="209" w:author="Ericsson User1" w:date="2021-06-21T16:33:00Z">
        <w:r w:rsidR="00053F0C">
          <w:t>NSI ID</w:t>
        </w:r>
      </w:ins>
      <w:ins w:id="210" w:author="Ericsson User1" w:date="2021-06-30T08:33:00Z">
        <w:r w:rsidR="00D5683E">
          <w:t>)</w:t>
        </w:r>
      </w:ins>
      <w:ins w:id="211" w:author="Ericsson User1" w:date="2021-06-30T08:34:00Z">
        <w:r w:rsidR="00D5683E">
          <w:t>,</w:t>
        </w:r>
      </w:ins>
      <w:r w:rsidR="00E66BAE">
        <w:t xml:space="preserve"> </w:t>
      </w:r>
      <w:ins w:id="212" w:author="Ericsson User1" w:date="2021-06-21T16:34:00Z">
        <w:r w:rsidR="00A30891">
          <w:t>Event reporting mode = periodic</w:t>
        </w:r>
      </w:ins>
      <w:ins w:id="213" w:author="Ericsson User1" w:date="2021-06-21T16:36:00Z">
        <w:r w:rsidR="000C169C">
          <w:t xml:space="preserve"> al</w:t>
        </w:r>
      </w:ins>
      <w:ins w:id="214" w:author="Ericsson User1" w:date="2021-06-22T17:30:00Z">
        <w:r w:rsidR="009D42D5">
          <w:t>o</w:t>
        </w:r>
      </w:ins>
      <w:ins w:id="215" w:author="Ericsson User1" w:date="2021-06-21T16:36:00Z">
        <w:r w:rsidR="000C169C">
          <w:t>ng with periodicity</w:t>
        </w:r>
      </w:ins>
      <w:ins w:id="216" w:author="Ericsson User1" w:date="2021-06-21T16:30:00Z">
        <w:r w:rsidR="009B45B9" w:rsidRPr="005D2CF1">
          <w:t>) as defined in TS</w:t>
        </w:r>
        <w:r w:rsidR="009B45B9">
          <w:t> </w:t>
        </w:r>
        <w:r w:rsidR="009B45B9" w:rsidRPr="005D2CF1">
          <w:t>23.502</w:t>
        </w:r>
        <w:r w:rsidR="009B45B9">
          <w:t> </w:t>
        </w:r>
        <w:r w:rsidR="009B45B9" w:rsidRPr="005D2CF1">
          <w:t>[3]</w:t>
        </w:r>
      </w:ins>
      <w:ins w:id="217" w:author="Ericsson User1" w:date="2021-06-21T16:37:00Z">
        <w:r w:rsidR="003079A5">
          <w:t xml:space="preserve"> clause</w:t>
        </w:r>
      </w:ins>
      <w:ins w:id="218" w:author="Ericsson User1" w:date="2021-06-27T18:28:00Z">
        <w:r w:rsidR="00E76BC3">
          <w:t xml:space="preserve"> </w:t>
        </w:r>
        <w:r w:rsidR="00E76BC3" w:rsidRPr="00140E21">
          <w:t>5.2.2.3.1</w:t>
        </w:r>
      </w:ins>
      <w:ins w:id="219" w:author="Ericsson User1" w:date="2021-06-30T08:34:00Z">
        <w:r w:rsidR="00D5683E">
          <w:t>,</w:t>
        </w:r>
      </w:ins>
      <w:ins w:id="220" w:author="Ericsson User1" w:date="2021-06-21T16:30:00Z">
        <w:r w:rsidR="009B45B9" w:rsidRPr="005D2CF1">
          <w:t xml:space="preserve"> or </w:t>
        </w:r>
      </w:ins>
    </w:p>
    <w:p w14:paraId="043E81FD" w14:textId="6B6F4975" w:rsidR="00331DA6" w:rsidRDefault="00331DA6" w:rsidP="00007580">
      <w:pPr>
        <w:pStyle w:val="B2"/>
        <w:rPr>
          <w:ins w:id="221" w:author="Ericsson User1" w:date="2021-06-21T16:38:00Z"/>
        </w:rPr>
      </w:pPr>
      <w:ins w:id="222"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ns w:id="223" w:author="Nokia" w:date="2021-08-16T10:29:00Z">
        <w:r w:rsidR="00E5767E" w:rsidRPr="00E5767E">
          <w:rPr>
            <w:highlight w:val="yellow"/>
            <w:rPrChange w:id="224" w:author="Nokia" w:date="2021-08-16T10:29:00Z">
              <w:rPr/>
            </w:rPrChange>
          </w:rPr>
          <w:t>)</w:t>
        </w:r>
      </w:ins>
      <w:ins w:id="225" w:author="Ericsson User1" w:date="2021-06-27T18:25:00Z">
        <w:r>
          <w:t>.</w:t>
        </w:r>
      </w:ins>
    </w:p>
    <w:p w14:paraId="5783E033" w14:textId="6639BF38" w:rsidR="00D5683E" w:rsidRDefault="007D104D" w:rsidP="00007580">
      <w:pPr>
        <w:pStyle w:val="B1"/>
        <w:rPr>
          <w:ins w:id="226" w:author="Ericsson User1" w:date="2021-06-30T08:35:00Z"/>
        </w:rPr>
      </w:pPr>
      <w:ins w:id="227" w:author="Ericsson User1" w:date="2021-06-21T16:38:00Z">
        <w:r>
          <w:t>-</w:t>
        </w:r>
      </w:ins>
      <w:ins w:id="228" w:author="Ericsson User1" w:date="2021-06-27T18:23:00Z">
        <w:r w:rsidR="00EB7897">
          <w:t xml:space="preserve"> </w:t>
        </w:r>
      </w:ins>
      <w:ins w:id="229" w:author="Ericsson User1" w:date="2021-06-30T08:36:00Z">
        <w:r w:rsidR="00D5683E">
          <w:t xml:space="preserve"> </w:t>
        </w:r>
      </w:ins>
      <w:ins w:id="230" w:author="Ericsson User1" w:date="2021-06-27T18:23:00Z">
        <w:r w:rsidR="00EB7897">
          <w:t>Indivi</w:t>
        </w:r>
      </w:ins>
      <w:ins w:id="231" w:author="Ericsson User1" w:date="2021-06-27T18:26:00Z">
        <w:r w:rsidR="00576EB4">
          <w:t>du</w:t>
        </w:r>
      </w:ins>
      <w:ins w:id="232" w:author="Ericsson User1" w:date="2021-06-27T18:23:00Z">
        <w:r w:rsidR="00EB7897">
          <w:t>al UE registration</w:t>
        </w:r>
        <w:r w:rsidR="003A2EFA">
          <w:t>/deregistration</w:t>
        </w:r>
        <w:r w:rsidR="00EB7897">
          <w:t xml:space="preserve"> </w:t>
        </w:r>
      </w:ins>
      <w:ins w:id="233" w:author="Ericsson User1" w:date="2021-07-15T11:04:00Z">
        <w:r w:rsidR="003E2C55">
          <w:t>to</w:t>
        </w:r>
      </w:ins>
      <w:ins w:id="234" w:author="Ericsson User1" w:date="2021-06-27T18:29:00Z">
        <w:r w:rsidR="00782B4D">
          <w:t xml:space="preserve"> a S-NSSAI or </w:t>
        </w:r>
      </w:ins>
      <w:ins w:id="235" w:author="Nokia" w:date="2021-08-16T10:29:00Z">
        <w:r w:rsidR="00E5767E" w:rsidRPr="00E5767E">
          <w:rPr>
            <w:highlight w:val="yellow"/>
            <w:rPrChange w:id="236" w:author="Nokia" w:date="2021-08-16T10:29:00Z">
              <w:rPr/>
            </w:rPrChange>
          </w:rPr>
          <w:t>to a</w:t>
        </w:r>
        <w:r w:rsidR="00E5767E">
          <w:t xml:space="preserve"> </w:t>
        </w:r>
      </w:ins>
      <w:ins w:id="237" w:author="Ericsson User1" w:date="2021-06-27T18:29:00Z">
        <w:r w:rsidR="00782B4D">
          <w:t>S</w:t>
        </w:r>
        <w:r w:rsidR="002D59C8">
          <w:t xml:space="preserve">-NSSAI and </w:t>
        </w:r>
      </w:ins>
      <w:ins w:id="238" w:author="Ericsson User1" w:date="2021-06-27T18:30:00Z">
        <w:r w:rsidR="002D59C8">
          <w:t xml:space="preserve">NSI ID </w:t>
        </w:r>
      </w:ins>
      <w:ins w:id="239" w:author="Ericsson User1" w:date="2021-06-27T18:23:00Z">
        <w:r w:rsidR="00EB7897">
          <w:t>reported by AMF</w:t>
        </w:r>
      </w:ins>
      <w:ins w:id="240" w:author="Ericsson User1" w:date="2021-07-15T11:04:00Z">
        <w:r w:rsidR="003E2C55">
          <w:t>.</w:t>
        </w:r>
      </w:ins>
    </w:p>
    <w:p w14:paraId="76BBD7F2" w14:textId="515E32E2" w:rsidR="00A03FE4" w:rsidRPr="005D2CF1" w:rsidRDefault="00A03FE4" w:rsidP="003E2C55">
      <w:pPr>
        <w:pStyle w:val="B2"/>
        <w:rPr>
          <w:ins w:id="241" w:author="Ericsson User1" w:date="2021-06-21T16:30:00Z"/>
        </w:rPr>
      </w:pPr>
      <w:ins w:id="242" w:author="Ericsson User1" w:date="2021-06-22T17:32:00Z">
        <w:r>
          <w:t>-</w:t>
        </w:r>
        <w:r>
          <w:tab/>
        </w:r>
      </w:ins>
      <w:proofErr w:type="spellStart"/>
      <w:ins w:id="243"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44" w:author="Ericsson User1" w:date="2021-06-30T08:43:00Z">
        <w:r w:rsidR="00F67C3E" w:rsidRPr="00140E21">
          <w:t>UE moving in or out of a subscribed "Area Of Interest</w:t>
        </w:r>
      </w:ins>
      <w:ins w:id="245" w:author="Ericsson User1" w:date="2021-06-30T08:38:00Z">
        <w:r w:rsidR="00F67C3E" w:rsidRPr="00140E21">
          <w:t>"</w:t>
        </w:r>
        <w:r w:rsidR="00F67C3E" w:rsidRPr="005D2CF1">
          <w:t xml:space="preserve">, Event Filter information = </w:t>
        </w:r>
      </w:ins>
      <w:ins w:id="246" w:author="Ericsson User1" w:date="2021-07-15T11:35:00Z">
        <w:r w:rsidR="00303F75">
          <w:t xml:space="preserve">S-NSSAI(s) or </w:t>
        </w:r>
      </w:ins>
      <w:proofErr w:type="spellStart"/>
      <w:ins w:id="247" w:author="Ericsson User1" w:date="2021-07-15T11:36:00Z">
        <w:r w:rsidR="00303F75">
          <w:t>or</w:t>
        </w:r>
        <w:proofErr w:type="spellEnd"/>
        <w:r w:rsidR="00303F75">
          <w:t xml:space="preserve"> one or more of the tuple (S-NSSAI, NSI ID), </w:t>
        </w:r>
      </w:ins>
      <w:ins w:id="248"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390186EC" w:rsidR="00FF1FCA" w:rsidRDefault="00FF1FCA" w:rsidP="00FF1FCA">
      <w:pPr>
        <w:rPr>
          <w:ins w:id="249" w:author="Ericsson User1" w:date="2021-06-22T17:38:00Z"/>
        </w:rPr>
      </w:pPr>
      <w:ins w:id="250" w:author="Ericsson User1" w:date="2021-06-22T17:38:00Z">
        <w:r w:rsidRPr="005D2CF1">
          <w:t xml:space="preserve">NWDAF </w:t>
        </w:r>
        <w:r>
          <w:t xml:space="preserve">obtains the </w:t>
        </w:r>
      </w:ins>
      <w:ins w:id="251" w:author="Ericsson User1" w:date="2021-06-30T08:47:00Z">
        <w:r w:rsidR="00F67C3E">
          <w:t xml:space="preserve">number of </w:t>
        </w:r>
      </w:ins>
      <w:ins w:id="252" w:author="Ericsson User1" w:date="2021-06-22T17:38:00Z">
        <w:r>
          <w:t xml:space="preserve">PDU </w:t>
        </w:r>
      </w:ins>
      <w:ins w:id="253" w:author="Ericsson User1" w:date="2021-07-15T11:33:00Z">
        <w:r w:rsidR="00303F75">
          <w:t>S</w:t>
        </w:r>
      </w:ins>
      <w:ins w:id="254" w:author="Ericsson User1" w:date="2021-06-22T17:38:00Z">
        <w:r>
          <w:t>essions established in a S-NSSAI using one of the following options:</w:t>
        </w:r>
      </w:ins>
    </w:p>
    <w:p w14:paraId="4FB1DEB7" w14:textId="00D156FE" w:rsidR="003715A5" w:rsidRDefault="003715A5" w:rsidP="003715A5">
      <w:pPr>
        <w:rPr>
          <w:ins w:id="255" w:author="Ericsson User1" w:date="2021-06-27T18:34:00Z"/>
        </w:rPr>
      </w:pPr>
      <w:ins w:id="256" w:author="Ericsson User1" w:date="2021-06-27T18:34:00Z">
        <w:r>
          <w:t xml:space="preserve">- Aggregated number of </w:t>
        </w:r>
      </w:ins>
      <w:ins w:id="257" w:author="Ericsson User1" w:date="2021-06-27T18:35:00Z">
        <w:r w:rsidR="00317225">
          <w:t xml:space="preserve">PDU </w:t>
        </w:r>
      </w:ins>
      <w:ins w:id="258" w:author="Ericsson User1" w:date="2021-07-15T11:33:00Z">
        <w:r w:rsidR="00303F75">
          <w:t>S</w:t>
        </w:r>
      </w:ins>
      <w:ins w:id="259" w:author="Ericsson User1" w:date="2021-06-27T18:35:00Z">
        <w:r w:rsidR="00317225">
          <w:t>essions established</w:t>
        </w:r>
      </w:ins>
      <w:ins w:id="260" w:author="Ericsson User1" w:date="2021-06-27T18:34:00Z">
        <w:r>
          <w:t xml:space="preserve"> in a S-NSSAI </w:t>
        </w:r>
      </w:ins>
      <w:ins w:id="261" w:author="Ericsson User1" w:date="2021-06-27T18:36:00Z">
        <w:r w:rsidR="00C97B94">
          <w:t>f</w:t>
        </w:r>
      </w:ins>
      <w:ins w:id="262" w:author="Ericsson User1" w:date="2021-06-27T18:34:00Z">
        <w:r>
          <w:t>rom NS</w:t>
        </w:r>
      </w:ins>
      <w:ins w:id="263" w:author="Ericsson User1" w:date="2021-06-30T08:59:00Z">
        <w:r w:rsidR="000B3F37">
          <w:t>AC</w:t>
        </w:r>
      </w:ins>
      <w:ins w:id="264" w:author="Ericsson User1" w:date="2021-06-27T18:34:00Z">
        <w:r>
          <w:t>F</w:t>
        </w:r>
      </w:ins>
      <w:ins w:id="265" w:author="Ericsson User1" w:date="2021-06-27T18:36:00Z">
        <w:r w:rsidR="00C97B94">
          <w:t>:</w:t>
        </w:r>
      </w:ins>
    </w:p>
    <w:p w14:paraId="75B9ED11" w14:textId="5069A96D" w:rsidR="003715A5" w:rsidRPr="006175C8" w:rsidRDefault="003715A5" w:rsidP="003715A5">
      <w:pPr>
        <w:pStyle w:val="B2"/>
        <w:rPr>
          <w:ins w:id="266" w:author="Ericsson User1" w:date="2021-06-27T18:34:00Z"/>
          <w:noProof/>
          <w:color w:val="FF0000"/>
          <w:sz w:val="28"/>
          <w:szCs w:val="28"/>
        </w:rPr>
      </w:pPr>
      <w:ins w:id="267"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268" w:author="Ericsson User1" w:date="2021-06-30T08:48:00Z">
        <w:r w:rsidR="00F67C3E">
          <w:t>(s)</w:t>
        </w:r>
      </w:ins>
      <w:ins w:id="269" w:author="Ericsson User1" w:date="2021-06-27T18:34:00Z">
        <w:r>
          <w:t>”, Event reporting mode = periodic along with periodicity</w:t>
        </w:r>
      </w:ins>
      <w:ins w:id="270" w:author="Nokia" w:date="2021-08-16T10:31:00Z">
        <w:r w:rsidR="00E5767E" w:rsidRPr="00E5767E">
          <w:rPr>
            <w:highlight w:val="yellow"/>
            <w:rPrChange w:id="271" w:author="Nokia" w:date="2021-08-16T10:31:00Z">
              <w:rPr/>
            </w:rPrChange>
          </w:rPr>
          <w:t>)</w:t>
        </w:r>
      </w:ins>
      <w:ins w:id="272" w:author="Ericsson User1" w:date="2021-06-27T18:34:00Z">
        <w:r>
          <w:t>.</w:t>
        </w:r>
      </w:ins>
    </w:p>
    <w:p w14:paraId="7B7F6828" w14:textId="24F2BF1D" w:rsidR="00FF1FCA" w:rsidRDefault="00FF1FCA" w:rsidP="00FF1FCA">
      <w:pPr>
        <w:rPr>
          <w:ins w:id="273" w:author="Ericsson User1" w:date="2021-06-22T17:38:00Z"/>
        </w:rPr>
      </w:pPr>
      <w:ins w:id="274" w:author="Ericsson User1" w:date="2021-06-22T17:38:00Z">
        <w:r>
          <w:t xml:space="preserve">- </w:t>
        </w:r>
      </w:ins>
      <w:ins w:id="275" w:author="Ericsson User1" w:date="2021-06-27T18:36:00Z">
        <w:r w:rsidR="00C97B94">
          <w:t xml:space="preserve">Individual PDU Session Established </w:t>
        </w:r>
      </w:ins>
      <w:ins w:id="276" w:author="Ericsson User1" w:date="2021-06-22T17:56:00Z">
        <w:r w:rsidR="00C1610C">
          <w:rPr>
            <w:rFonts w:eastAsia="DengXian"/>
          </w:rPr>
          <w:t>or PDU Session Release</w:t>
        </w:r>
      </w:ins>
      <w:ins w:id="277" w:author="Ericsson User1" w:date="2021-06-27T18:36:00Z">
        <w:r w:rsidR="006A75ED">
          <w:rPr>
            <w:rFonts w:eastAsia="DengXian"/>
          </w:rPr>
          <w:t>d</w:t>
        </w:r>
      </w:ins>
      <w:ins w:id="278" w:author="Ericsson User1" w:date="2021-06-27T18:48:00Z">
        <w:r w:rsidR="00BB7B28">
          <w:rPr>
            <w:rFonts w:eastAsia="DengXian"/>
          </w:rPr>
          <w:t xml:space="preserve"> in a S-NSSAI from SMF:</w:t>
        </w:r>
      </w:ins>
    </w:p>
    <w:p w14:paraId="40238C1F" w14:textId="491B7755" w:rsidR="00FF1FCA" w:rsidRPr="003715A5" w:rsidRDefault="00FF1FCA" w:rsidP="003715A5">
      <w:pPr>
        <w:pStyle w:val="B2"/>
      </w:pPr>
      <w:ins w:id="279" w:author="Ericsson User1" w:date="2021-06-22T17:38:00Z">
        <w:r>
          <w:t>-</w:t>
        </w:r>
        <w:r>
          <w:tab/>
          <w:t xml:space="preserve"> </w:t>
        </w:r>
        <w:proofErr w:type="spellStart"/>
        <w:r w:rsidRPr="005D2CF1">
          <w:t>N</w:t>
        </w:r>
      </w:ins>
      <w:ins w:id="280" w:author="Ericsson User1" w:date="2021-06-22T17:56:00Z">
        <w:r w:rsidR="00C1610C">
          <w:t>s</w:t>
        </w:r>
      </w:ins>
      <w:ins w:id="281" w:author="Ericsson User1" w:date="2021-06-22T17:38:00Z">
        <w:r>
          <w:t>m</w:t>
        </w:r>
        <w:r w:rsidRPr="005D2CF1">
          <w:t>f_EventExposure_Subscribe</w:t>
        </w:r>
        <w:proofErr w:type="spellEnd"/>
        <w:r w:rsidRPr="005D2CF1">
          <w:t xml:space="preserve"> (</w:t>
        </w:r>
      </w:ins>
      <w:ins w:id="282" w:author="Ericsson User1" w:date="2021-06-22T17:40:00Z">
        <w:r w:rsidR="009863E7">
          <w:t xml:space="preserve">Target for Event Reporting = “any UE”, </w:t>
        </w:r>
      </w:ins>
      <w:ins w:id="283" w:author="Ericsson User1" w:date="2021-06-22T17:38:00Z">
        <w:r w:rsidRPr="005D2CF1">
          <w:t xml:space="preserve">Event ID = </w:t>
        </w:r>
        <w:r>
          <w:t>“</w:t>
        </w:r>
      </w:ins>
      <w:ins w:id="284" w:author="Ericsson User1" w:date="2021-06-22T17:57:00Z">
        <w:r w:rsidR="008C628A">
          <w:rPr>
            <w:rFonts w:eastAsia="DengXian"/>
          </w:rPr>
          <w:t>PDU Session Establishment and/or PDU Session Release</w:t>
        </w:r>
      </w:ins>
      <w:ins w:id="285" w:author="Ericsson User1" w:date="2021-06-22T17:38:00Z">
        <w:r w:rsidRPr="00140E21">
          <w:t>"</w:t>
        </w:r>
        <w:r w:rsidRPr="005D2CF1">
          <w:t xml:space="preserve">, Event Filter information = </w:t>
        </w:r>
        <w:r>
          <w:t>S-NSSAI</w:t>
        </w:r>
      </w:ins>
      <w:ins w:id="286" w:author="Ericsson User1" w:date="2021-06-30T08:48:00Z">
        <w:r w:rsidR="00F67C3E">
          <w:t>(s)</w:t>
        </w:r>
      </w:ins>
      <w:ins w:id="287"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288" w:author="Ericsson User1" w:date="2021-06-27T18:33:00Z">
        <w:r w:rsidR="00F764D9">
          <w:t xml:space="preserve"> </w:t>
        </w:r>
        <w:r w:rsidR="00F764D9" w:rsidRPr="00140E21">
          <w:t>5.2.8.3.1</w:t>
        </w:r>
      </w:ins>
      <w:ins w:id="289"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t>6.3.4</w:t>
      </w:r>
      <w:r>
        <w:rPr>
          <w:lang w:eastAsia="ko-KR"/>
        </w:rPr>
        <w:tab/>
        <w:t>Procedures</w:t>
      </w:r>
    </w:p>
    <w:p w14:paraId="3930F82F" w14:textId="1228F5BA" w:rsidR="002C15CA" w:rsidRDefault="002C15CA" w:rsidP="002C15CA">
      <w:pPr>
        <w:pStyle w:val="TH"/>
        <w:rPr>
          <w:ins w:id="290" w:author="Ericsson User1" w:date="2021-06-30T08:50:00Z"/>
        </w:rPr>
      </w:pPr>
      <w:del w:id="291"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35pt;height:308.2pt" o:ole="">
              <v:imagedata r:id="rId20" o:title=""/>
            </v:shape>
            <o:OLEObject Type="Embed" ProgID="Visio.Drawing.15" ShapeID="_x0000_i1025" DrawAspect="Content" ObjectID="_1690615665" r:id="rId21"/>
          </w:object>
        </w:r>
      </w:del>
    </w:p>
    <w:p w14:paraId="11948445" w14:textId="2F886422" w:rsidR="00007580" w:rsidRDefault="000B3F37" w:rsidP="002C15CA">
      <w:pPr>
        <w:pStyle w:val="TH"/>
        <w:rPr>
          <w:lang w:eastAsia="ko-KR"/>
        </w:rPr>
      </w:pPr>
      <w:ins w:id="292" w:author="Ericsson User1" w:date="2021-06-30T08:50:00Z">
        <w:r w:rsidRPr="00E9603C">
          <w:object w:dxaOrig="24301" w:dyaOrig="14293" w14:anchorId="09A30AE9">
            <v:shape id="_x0000_i1026" type="#_x0000_t75" style="width:534.6pt;height:313.75pt" o:ole="">
              <v:imagedata r:id="rId22" o:title=""/>
            </v:shape>
            <o:OLEObject Type="Embed" ProgID="Visio.Drawing.15" ShapeID="_x0000_i1026" DrawAspect="Content" ObjectID="_1690615666" r:id="rId23"/>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77777777" w:rsidR="002C15CA" w:rsidRDefault="002C15CA" w:rsidP="002C15CA">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8247CBC" w14:textId="77777777" w:rsidR="002C15CA" w:rsidRDefault="002C15CA" w:rsidP="002C15CA">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6AD20193" w14:textId="77777777" w:rsidR="002C15CA" w:rsidRDefault="002C15CA" w:rsidP="002C15CA">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159356F8" w14:textId="1CDE4363" w:rsidR="002C15CA" w:rsidRDefault="002C15CA" w:rsidP="002C15CA">
      <w:pPr>
        <w:pStyle w:val="B1"/>
        <w:rPr>
          <w:lang w:eastAsia="ko-KR"/>
        </w:rPr>
      </w:pPr>
      <w:r>
        <w:rPr>
          <w:lang w:eastAsia="ko-KR"/>
        </w:rPr>
        <w:t>5.</w:t>
      </w:r>
      <w:r>
        <w:rPr>
          <w:lang w:eastAsia="ko-KR"/>
        </w:rPr>
        <w:tab/>
      </w:r>
      <w:ins w:id="293" w:author="Ericsson User1" w:date="2021-06-30T08:54:00Z">
        <w:r w:rsidR="00007580">
          <w:rPr>
            <w:lang w:eastAsia="ko-KR"/>
          </w:rPr>
          <w:t xml:space="preserve">[OPTIONAL] </w:t>
        </w:r>
      </w:ins>
      <w:r>
        <w:rPr>
          <w:lang w:eastAsia="ko-KR"/>
        </w:rPr>
        <w:t xml:space="preserve">The NWDAF </w:t>
      </w:r>
      <w:ins w:id="294" w:author="Ericsson User1" w:date="2021-06-30T08:56:00Z">
        <w:r w:rsidR="00007580">
          <w:rPr>
            <w:lang w:eastAsia="ko-KR"/>
          </w:rPr>
          <w:t xml:space="preserve">may </w:t>
        </w:r>
      </w:ins>
      <w:r>
        <w:rPr>
          <w:lang w:eastAsia="ko-KR"/>
        </w:rPr>
        <w:t>subscribe</w:t>
      </w:r>
      <w:del w:id="295" w:author="Ericsson User1" w:date="2021-06-30T08:56:00Z">
        <w:r w:rsidDel="00007580">
          <w:rPr>
            <w:lang w:eastAsia="ko-KR"/>
          </w:rPr>
          <w:delText>s</w:delText>
        </w:r>
      </w:del>
      <w:r>
        <w:rPr>
          <w:lang w:eastAsia="ko-KR"/>
        </w:rPr>
        <w:t xml:space="preserve"> to the AMF's event exposure service to collect data on the number of UEs currently registered on certain Network Slice and, if available, its constituent Network Slice instance(s)</w:t>
      </w:r>
      <w:ins w:id="296" w:author="Ericsson User1" w:date="2021-06-30T08:56:00Z">
        <w:r w:rsidR="00007580">
          <w:rPr>
            <w:lang w:eastAsia="ko-KR"/>
          </w:rPr>
          <w:t xml:space="preserve"> as defined in clause </w:t>
        </w:r>
        <w:r w:rsidR="00007580">
          <w:rPr>
            <w:lang w:eastAsia="zh-CN"/>
          </w:rPr>
          <w:t>6.3.2A</w:t>
        </w:r>
      </w:ins>
      <w:r>
        <w:rPr>
          <w:lang w:eastAsia="ko-KR"/>
        </w:rPr>
        <w:t>.</w:t>
      </w:r>
      <w:del w:id="297" w:author="Ericsson User1" w:date="2021-06-30T08:57:00Z">
        <w:r w:rsidDel="00007580">
          <w:rPr>
            <w:lang w:eastAsia="ko-KR"/>
          </w:rPr>
          <w:delText xml:space="preserve"> An UE access and mobility information event using event ID "</w:delText>
        </w:r>
        <w:r w:rsidRPr="000B3F37" w:rsidDel="00007580">
          <w:rPr>
            <w:lang w:eastAsia="ko-KR"/>
            <w:rPrChange w:id="298"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4624C511" w:rsidR="002C15CA" w:rsidRDefault="002C15CA" w:rsidP="002C15CA">
      <w:pPr>
        <w:pStyle w:val="B1"/>
        <w:rPr>
          <w:ins w:id="299" w:author="Ericsson User1" w:date="2021-06-30T08:58:00Z"/>
          <w:lang w:eastAsia="ko-KR"/>
        </w:rPr>
      </w:pPr>
      <w:r>
        <w:rPr>
          <w:lang w:eastAsia="ko-KR"/>
        </w:rPr>
        <w:t>6.</w:t>
      </w:r>
      <w:r>
        <w:rPr>
          <w:lang w:eastAsia="ko-KR"/>
        </w:rPr>
        <w:tab/>
      </w:r>
      <w:ins w:id="300" w:author="Ericsson User1" w:date="2021-06-30T08:57:00Z">
        <w:r w:rsidR="00007580">
          <w:rPr>
            <w:lang w:eastAsia="ko-KR"/>
          </w:rPr>
          <w:t>[OPTIONAL</w:t>
        </w:r>
      </w:ins>
      <w:ins w:id="301" w:author="Ericsson User1" w:date="2021-06-30T08:58:00Z">
        <w:r w:rsidR="00007580">
          <w:rPr>
            <w:lang w:eastAsia="ko-KR"/>
          </w:rPr>
          <w:t xml:space="preserve">] </w:t>
        </w:r>
      </w:ins>
      <w:ins w:id="302" w:author="Ericsson User1" w:date="2021-06-30T08:57:00Z">
        <w:r w:rsidR="00007580">
          <w:rPr>
            <w:lang w:eastAsia="ko-KR"/>
          </w:rPr>
          <w:t xml:space="preserve"> </w:t>
        </w:r>
      </w:ins>
      <w:r>
        <w:rPr>
          <w:lang w:eastAsia="ko-KR"/>
        </w:rPr>
        <w:t>The NWDAF subscribes to the SMF's event exposure service to collect data on the number of PDU sessions established and/or released at the SMF on currently registered on certain Network Slice</w:t>
      </w:r>
      <w:ins w:id="303" w:author="Ericsson User1" w:date="2021-06-30T08:58:00Z">
        <w:r w:rsidR="00007580">
          <w:rPr>
            <w:lang w:eastAsia="ko-KR"/>
          </w:rPr>
          <w:t xml:space="preserve"> as defined in clause </w:t>
        </w:r>
        <w:r w:rsidR="00007580">
          <w:rPr>
            <w:lang w:eastAsia="zh-CN"/>
          </w:rPr>
          <w:t>6.3.2A</w:t>
        </w:r>
        <w:r w:rsidR="00007580">
          <w:rPr>
            <w:lang w:eastAsia="ko-KR"/>
          </w:rPr>
          <w:t>.</w:t>
        </w:r>
      </w:ins>
      <w:del w:id="304" w:author="Ericsson User1" w:date="2021-06-30T08:57:00Z">
        <w:r w:rsidDel="00007580">
          <w:rPr>
            <w:lang w:eastAsia="ko-KR"/>
          </w:rPr>
          <w:delText xml:space="preserve"> and, if available, its constituent Network Slice instance(s)</w:delText>
        </w:r>
      </w:del>
      <w:del w:id="305"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74549C8" w:rsidR="00007580" w:rsidRDefault="00007580" w:rsidP="002C15CA">
      <w:pPr>
        <w:pStyle w:val="B1"/>
        <w:rPr>
          <w:lang w:eastAsia="ko-KR"/>
        </w:rPr>
      </w:pPr>
      <w:ins w:id="306" w:author="Ericsson User1" w:date="2021-06-30T08:58:00Z">
        <w:r>
          <w:rPr>
            <w:lang w:eastAsia="ko-KR"/>
          </w:rPr>
          <w:t>7.</w:t>
        </w:r>
        <w:r>
          <w:rPr>
            <w:lang w:eastAsia="ko-KR"/>
          </w:rPr>
          <w:tab/>
        </w:r>
      </w:ins>
      <w:ins w:id="307" w:author="Ericsson User1" w:date="2021-06-30T08:59:00Z">
        <w:r>
          <w:rPr>
            <w:lang w:eastAsia="ko-KR"/>
          </w:rPr>
          <w:t>[</w:t>
        </w:r>
      </w:ins>
      <w:ins w:id="308" w:author="Ericsson User1" w:date="2021-06-30T09:00:00Z">
        <w:r w:rsidR="000B3F37">
          <w:rPr>
            <w:lang w:eastAsia="ko-KR"/>
          </w:rPr>
          <w:t>OPTIONAL] The</w:t>
        </w:r>
      </w:ins>
      <w:ins w:id="309" w:author="Ericsson User1" w:date="2021-06-30T08:59:00Z">
        <w:r>
          <w:rPr>
            <w:lang w:eastAsia="ko-KR"/>
          </w:rPr>
          <w:t xml:space="preserve"> NWDAF subscribes to the NSACF </w:t>
        </w:r>
        <w:r w:rsidR="000B3F37">
          <w:rPr>
            <w:lang w:eastAsia="ko-KR"/>
          </w:rPr>
          <w:t xml:space="preserve">to collect data on either the number of UE registered in a S-NSSAI or </w:t>
        </w:r>
      </w:ins>
      <w:ins w:id="310" w:author="Ericsson User1" w:date="2021-06-30T09:00:00Z">
        <w:r w:rsidR="000B3F37">
          <w:rPr>
            <w:lang w:eastAsia="ko-KR"/>
          </w:rPr>
          <w:t xml:space="preserve">the number of PDU sessions established in a S-NSSAI </w:t>
        </w:r>
      </w:ins>
      <w:ins w:id="311"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312" w:author="Ericsson User1" w:date="2021-06-30T09:00:00Z">
        <w:r>
          <w:rPr>
            <w:lang w:eastAsia="ko-KR"/>
          </w:rPr>
          <w:t>8</w:t>
        </w:r>
      </w:ins>
      <w:del w:id="313"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314" w:author="Ericsson User1" w:date="2021-06-30T09:00:00Z">
        <w:r>
          <w:rPr>
            <w:lang w:eastAsia="ko-KR"/>
          </w:rPr>
          <w:t>9</w:t>
        </w:r>
      </w:ins>
      <w:del w:id="315"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1A559" w14:textId="77777777" w:rsidR="001F05C4" w:rsidRDefault="001F05C4">
      <w:r>
        <w:separator/>
      </w:r>
    </w:p>
  </w:endnote>
  <w:endnote w:type="continuationSeparator" w:id="0">
    <w:p w14:paraId="0841AE38" w14:textId="77777777" w:rsidR="001F05C4" w:rsidRDefault="001F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09057" w14:textId="77777777" w:rsidR="005E738F" w:rsidRDefault="005E7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72EDC" w14:textId="77777777" w:rsidR="005E738F" w:rsidRDefault="005E7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FBC2E" w14:textId="77777777" w:rsidR="005E738F" w:rsidRDefault="005E7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78814" w14:textId="77777777" w:rsidR="001F05C4" w:rsidRDefault="001F05C4">
      <w:r>
        <w:separator/>
      </w:r>
    </w:p>
  </w:footnote>
  <w:footnote w:type="continuationSeparator" w:id="0">
    <w:p w14:paraId="4E403412" w14:textId="77777777" w:rsidR="001F05C4" w:rsidRDefault="001F0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40847" w14:textId="77777777" w:rsidR="005E738F" w:rsidRDefault="005E7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16B9B" w14:textId="77777777" w:rsidR="005E738F" w:rsidRDefault="005E73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40F42"/>
    <w:rsid w:val="00143355"/>
    <w:rsid w:val="00145D43"/>
    <w:rsid w:val="00172687"/>
    <w:rsid w:val="0018239D"/>
    <w:rsid w:val="001839B2"/>
    <w:rsid w:val="00185BA3"/>
    <w:rsid w:val="00185D3D"/>
    <w:rsid w:val="001923D0"/>
    <w:rsid w:val="00192C46"/>
    <w:rsid w:val="0019765E"/>
    <w:rsid w:val="00197E63"/>
    <w:rsid w:val="001A08B3"/>
    <w:rsid w:val="001A7B60"/>
    <w:rsid w:val="001B20CF"/>
    <w:rsid w:val="001B52F0"/>
    <w:rsid w:val="001B5D06"/>
    <w:rsid w:val="001B7A65"/>
    <w:rsid w:val="001C3343"/>
    <w:rsid w:val="001D3026"/>
    <w:rsid w:val="001E3259"/>
    <w:rsid w:val="001E41F3"/>
    <w:rsid w:val="001F05C4"/>
    <w:rsid w:val="001F5C71"/>
    <w:rsid w:val="00207228"/>
    <w:rsid w:val="0021524B"/>
    <w:rsid w:val="00220886"/>
    <w:rsid w:val="0024146B"/>
    <w:rsid w:val="002430CC"/>
    <w:rsid w:val="00257B9B"/>
    <w:rsid w:val="0026004D"/>
    <w:rsid w:val="002633B5"/>
    <w:rsid w:val="002640DD"/>
    <w:rsid w:val="00275D12"/>
    <w:rsid w:val="00284FEB"/>
    <w:rsid w:val="002860C4"/>
    <w:rsid w:val="00290787"/>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34D9"/>
    <w:rsid w:val="008F3789"/>
    <w:rsid w:val="008F4BDD"/>
    <w:rsid w:val="008F686C"/>
    <w:rsid w:val="009026E7"/>
    <w:rsid w:val="009148DE"/>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6BA2"/>
    <w:rsid w:val="00C70A01"/>
    <w:rsid w:val="00C92132"/>
    <w:rsid w:val="00C95985"/>
    <w:rsid w:val="00C97B94"/>
    <w:rsid w:val="00CA1BBF"/>
    <w:rsid w:val="00CB3CEC"/>
    <w:rsid w:val="00CC5026"/>
    <w:rsid w:val="00CC68D0"/>
    <w:rsid w:val="00CD4ECB"/>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67C3E"/>
    <w:rsid w:val="00F70D51"/>
    <w:rsid w:val="00F764D9"/>
    <w:rsid w:val="00F934BF"/>
    <w:rsid w:val="00F9363A"/>
    <w:rsid w:val="00F966B8"/>
    <w:rsid w:val="00FA2EDB"/>
    <w:rsid w:val="00FB6386"/>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2.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1725</Words>
  <Characters>9488</Characters>
  <Application>Microsoft Office Word</Application>
  <DocSecurity>0</DocSecurity>
  <Lines>79</Lines>
  <Paragraphs>22</Paragraphs>
  <ScaleCrop>false</ScaleCrop>
  <Company>3GPP Support Team</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2021-08-16T08:25:00Z</dcterms:created>
  <dcterms:modified xsi:type="dcterms:W3CDTF">2021-08-16T08:33:00Z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